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D5A" w:rsidRDefault="00B6788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</w:t>
      </w:r>
      <w:r>
        <w:rPr>
          <w:rFonts w:eastAsia="宋体" w:hint="eastAsia"/>
          <w:b/>
          <w:sz w:val="24"/>
          <w:lang w:val="en-US" w:eastAsia="zh-CN"/>
        </w:rPr>
        <w:t>107bis</w:t>
      </w:r>
      <w:r>
        <w:rPr>
          <w:b/>
          <w:i/>
          <w:sz w:val="28"/>
        </w:rPr>
        <w:tab/>
      </w:r>
      <w:r w:rsidR="00AB4218" w:rsidRPr="00AB4218">
        <w:rPr>
          <w:b/>
          <w:i/>
          <w:sz w:val="28"/>
        </w:rPr>
        <w:t>R2-1912671</w:t>
      </w:r>
    </w:p>
    <w:p w:rsidR="001D5D5A" w:rsidRDefault="00B67888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Chongqing, China, 14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- 18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 xml:space="preserve">th </w:t>
      </w:r>
      <w:r>
        <w:rPr>
          <w:rFonts w:eastAsia="宋体" w:hint="eastAsia"/>
          <w:b/>
          <w:sz w:val="24"/>
          <w:lang w:val="en-US" w:eastAsia="zh-CN"/>
        </w:rPr>
        <w:t xml:space="preserve">October 2019                                            </w:t>
      </w:r>
      <w:r>
        <w:rPr>
          <w:rFonts w:eastAsia="宋体" w:hint="eastAsia"/>
          <w:b/>
          <w:i/>
          <w:iCs/>
          <w:sz w:val="24"/>
          <w:lang w:val="en-US"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D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D5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5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142" w:type="dxa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1D5D5A" w:rsidRDefault="00B6788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5D5A" w:rsidRDefault="0050546C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0546C">
              <w:rPr>
                <w:rFonts w:eastAsia="宋体"/>
                <w:b/>
                <w:sz w:val="28"/>
                <w:lang w:val="en-US" w:eastAsia="zh-CN"/>
              </w:rPr>
              <w:t>1271</w:t>
            </w:r>
          </w:p>
        </w:tc>
        <w:tc>
          <w:tcPr>
            <w:tcW w:w="709" w:type="dxa"/>
          </w:tcPr>
          <w:p w:rsidR="001D5D5A" w:rsidRDefault="00B678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D5D5A" w:rsidRDefault="00B678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eastAsia="zh-CN"/>
              </w:rPr>
              <w:t>15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eastAsia="宋体"/>
                <w:b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</w:pPr>
          </w:p>
        </w:tc>
      </w:tr>
      <w:tr w:rsidR="001D5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</w:pPr>
          </w:p>
        </w:tc>
      </w:tr>
      <w:tr w:rsidR="001D5D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5D5A">
        <w:tc>
          <w:tcPr>
            <w:tcW w:w="9641" w:type="dxa"/>
            <w:gridSpan w:val="9"/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D5D5A" w:rsidRDefault="001D5D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D5A">
        <w:tc>
          <w:tcPr>
            <w:tcW w:w="2835" w:type="dxa"/>
          </w:tcPr>
          <w:p w:rsidR="001D5D5A" w:rsidRDefault="00B678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1D5D5A" w:rsidRDefault="00B6788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5D5A" w:rsidRDefault="001D5D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5D5A" w:rsidRDefault="001D5D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D5D5A" w:rsidRDefault="00B678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D5D5A" w:rsidRDefault="00B6788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5D5A" w:rsidRDefault="001D5D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D5D5A" w:rsidRDefault="001D5D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D5A">
        <w:tc>
          <w:tcPr>
            <w:tcW w:w="9640" w:type="dxa"/>
            <w:gridSpan w:val="11"/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ind w:firstLineChars="100" w:firstLine="200"/>
            </w:pPr>
            <w:r>
              <w:rPr>
                <w:rFonts w:hint="eastAsia"/>
                <w:lang w:val="en-US"/>
              </w:rPr>
              <w:t xml:space="preserve">Clarification on the </w:t>
            </w:r>
            <w:proofErr w:type="spellStart"/>
            <w:r>
              <w:rPr>
                <w:rFonts w:hint="eastAsia"/>
                <w:lang w:val="en-US"/>
              </w:rPr>
              <w:t>RRCReconfiguration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for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hint="eastAsia"/>
                <w:lang w:val="en-US"/>
              </w:rPr>
              <w:t>nauthenticated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emergency call</w:t>
            </w:r>
          </w:p>
        </w:tc>
      </w:tr>
      <w:tr w:rsidR="001D5D5A">
        <w:tc>
          <w:tcPr>
            <w:tcW w:w="1843" w:type="dxa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1843" w:type="dxa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ind w:firstLineChars="100" w:firstLine="2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ZTE corporation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1D5D5A">
        <w:tc>
          <w:tcPr>
            <w:tcW w:w="1843" w:type="dxa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1D5D5A">
        <w:tc>
          <w:tcPr>
            <w:tcW w:w="1843" w:type="dxa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1843" w:type="dxa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5D5A" w:rsidRDefault="00B67888">
            <w:pPr>
              <w:pStyle w:val="CRCoverPage"/>
              <w:spacing w:after="0"/>
              <w:ind w:leftChars="100" w:left="2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D5D5A" w:rsidRDefault="001D5D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5D5A" w:rsidRDefault="00B6788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201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28</w:t>
            </w:r>
          </w:p>
        </w:tc>
      </w:tr>
      <w:tr w:rsidR="001D5D5A">
        <w:tc>
          <w:tcPr>
            <w:tcW w:w="1843" w:type="dxa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rPr>
          <w:cantSplit/>
          <w:trHeight w:val="233"/>
        </w:trPr>
        <w:tc>
          <w:tcPr>
            <w:tcW w:w="1843" w:type="dxa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5D5A" w:rsidRDefault="00B67888">
            <w:pPr>
              <w:pStyle w:val="CRCoverPage"/>
              <w:spacing w:after="0"/>
              <w:ind w:left="100" w:right="-609" w:firstLineChars="100" w:firstLine="2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5D5A" w:rsidRDefault="001D5D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5D5A" w:rsidRDefault="00B6788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1D5D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D5D5A" w:rsidRDefault="00B6788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D5D5A">
        <w:tc>
          <w:tcPr>
            <w:tcW w:w="1843" w:type="dxa"/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rPr>
          <w:trHeight w:val="3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As mentioned in 5.3.1.2:</w:t>
            </w:r>
          </w:p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/>
                <w:i/>
                <w:iCs/>
                <w:lang w:val="en-US" w:eastAsia="zh-CN"/>
              </w:rPr>
              <w:t xml:space="preserve">RRC integrity protection and ciphering are always activated together, i.e. in one message/procedure. RRC </w:t>
            </w:r>
            <w:r>
              <w:rPr>
                <w:rFonts w:eastAsia="宋体"/>
                <w:i/>
                <w:iCs/>
                <w:lang w:val="en-US" w:eastAsia="zh-CN"/>
              </w:rPr>
              <w:t>integrity protection and ciphering for SRBs are never de-activated. However, it is possible to switch to a 'NULL' ciphering algorithm (nea0).</w:t>
            </w:r>
          </w:p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/>
                <w:i/>
                <w:iCs/>
                <w:lang w:val="en-US" w:eastAsia="zh-CN"/>
              </w:rPr>
              <w:t>The 'NULL' integrity protection algorithm (nia0) is used only for SRBs and for the UE in limited service mode, see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TS 33.501 [11] and when used for SRBs, integrity protection is disabled for DRBs. In case the ′NULL' integrity protection algorithm is used, 'NULL' ciphering algorithm is also used.</w:t>
            </w:r>
          </w:p>
          <w:p w:rsidR="001D5D5A" w:rsidRDefault="001D5D5A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</w:p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Thus, for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hint="eastAsia"/>
                <w:lang w:val="en-US"/>
              </w:rPr>
              <w:t>nauthenticated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emergency call</w:t>
            </w:r>
            <w:r>
              <w:rPr>
                <w:rFonts w:eastAsia="宋体" w:hint="eastAsia"/>
                <w:lang w:val="en-US" w:eastAsia="zh-CN"/>
              </w:rPr>
              <w:t xml:space="preserve">, network will also run the SMC </w:t>
            </w:r>
            <w:r>
              <w:rPr>
                <w:rFonts w:eastAsia="宋体" w:hint="eastAsia"/>
                <w:lang w:val="en-US" w:eastAsia="zh-CN"/>
              </w:rPr>
              <w:t xml:space="preserve">procedure with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integrityProtAlgorithm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set to </w:t>
            </w:r>
            <w:r>
              <w:rPr>
                <w:rFonts w:eastAsia="宋体"/>
                <w:lang w:val="en-US" w:eastAsia="zh-CN"/>
              </w:rPr>
              <w:t>“nia0”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theCipheringAlgorithm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set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nea0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. After that,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RRCRecongiguration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message can be used to perform handover or to establish SRB2 and DRBs.</w:t>
            </w:r>
          </w:p>
          <w:p w:rsidR="001D5D5A" w:rsidRDefault="001D5D5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However, in B.1 Protection of RRC messages, it has been specified that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val="en-US" w:eastAsia="zh-CN"/>
              </w:rPr>
              <w:t>message shall not be sent unprotected before AS security activation if it is used to perform handover or to establish SRB2 and DRBs.</w:t>
            </w:r>
            <w:r>
              <w:rPr>
                <w:rFonts w:eastAsia="宋体"/>
                <w:lang w:val="en-US" w:eastAsia="zh-CN"/>
              </w:rPr>
              <w:t>”</w:t>
            </w:r>
          </w:p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It is not clear whether the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message can be considered as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protected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or not if </w:t>
            </w:r>
            <w:r>
              <w:rPr>
                <w:rFonts w:eastAsia="宋体"/>
                <w:lang w:val="en-US" w:eastAsia="zh-CN"/>
              </w:rPr>
              <w:t>nia0</w:t>
            </w:r>
            <w:r>
              <w:rPr>
                <w:rFonts w:eastAsia="宋体" w:hint="eastAsia"/>
                <w:lang w:val="en-US" w:eastAsia="zh-CN"/>
              </w:rPr>
              <w:t xml:space="preserve"> and nea0 are used during initial AS security activation procedure and thus not clear whether it is allowed to use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message to perform handover or establish SR</w:t>
            </w:r>
            <w:r>
              <w:rPr>
                <w:rFonts w:eastAsia="宋体" w:hint="eastAsia"/>
                <w:lang w:val="en-US" w:eastAsia="zh-CN"/>
              </w:rPr>
              <w:t>B2 and DRBs for unauthenticated emergency call.</w:t>
            </w: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Clarify that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message should be treated as protected if nia0 and nea0 are used during initial AS security activation procedure.</w:t>
            </w:r>
          </w:p>
          <w:p w:rsidR="001D5D5A" w:rsidRDefault="00B67888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lastRenderedPageBreak/>
              <w:t>Impact analysis:</w:t>
            </w:r>
          </w:p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architectures</w:t>
            </w:r>
            <w:r>
              <w:t xml:space="preserve">: </w:t>
            </w:r>
            <w:r>
              <w:rPr>
                <w:rFonts w:eastAsia="宋体" w:hint="eastAsia"/>
                <w:lang w:val="en-US" w:eastAsia="zh-CN"/>
              </w:rPr>
              <w:t>Standalone, NR-DC</w:t>
            </w:r>
          </w:p>
          <w:p w:rsidR="001D5D5A" w:rsidRDefault="001D5D5A">
            <w:pPr>
              <w:pStyle w:val="CRCoverPage"/>
              <w:spacing w:after="0"/>
              <w:ind w:left="100"/>
            </w:pPr>
          </w:p>
          <w:p w:rsidR="001D5D5A" w:rsidRDefault="00B678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u w:val="single"/>
              </w:rPr>
              <w:t>Impacted functionalities</w:t>
            </w:r>
            <w:r>
              <w:t xml:space="preserve">: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for unauthenticated emergency call.</w:t>
            </w:r>
          </w:p>
          <w:p w:rsidR="001D5D5A" w:rsidRDefault="001D5D5A">
            <w:pPr>
              <w:pStyle w:val="CRCoverPage"/>
              <w:spacing w:after="0"/>
            </w:pPr>
          </w:p>
          <w:p w:rsidR="001D5D5A" w:rsidRDefault="00B67888">
            <w:pPr>
              <w:pStyle w:val="CRCoverPage"/>
              <w:spacing w:after="0"/>
              <w:ind w:left="200" w:hangingChars="100" w:hanging="200"/>
              <w:rPr>
                <w:rFonts w:eastAsia="宋体"/>
                <w:lang w:val="en-US" w:eastAsia="zh-CN"/>
              </w:rPr>
            </w:pP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u w:val="single"/>
              </w:rPr>
              <w:t>Interoperability analysis</w:t>
            </w:r>
            <w:r>
              <w:t>:</w:t>
            </w:r>
            <w:r>
              <w:rPr>
                <w:rFonts w:eastAsia="宋体" w:hint="eastAsia"/>
                <w:lang w:val="en-US" w:eastAsia="zh-CN"/>
              </w:rPr>
              <w:t xml:space="preserve"> No inter-operability issue is foresee as the change only impacts the network side.</w:t>
            </w:r>
          </w:p>
          <w:p w:rsidR="001D5D5A" w:rsidRDefault="001D5D5A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It is not clear whether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message can be considered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as  </w:t>
            </w:r>
            <w:r>
              <w:rPr>
                <w:rFonts w:eastAsia="宋体"/>
                <w:lang w:val="en-US" w:eastAsia="zh-CN"/>
              </w:rPr>
              <w:t>“</w:t>
            </w:r>
            <w:proofErr w:type="gramEnd"/>
            <w:r>
              <w:rPr>
                <w:rFonts w:eastAsia="宋体" w:hint="eastAsia"/>
                <w:lang w:val="en-US" w:eastAsia="zh-CN"/>
              </w:rPr>
              <w:t>protected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or not if nia0 and nea0 are used during initial AS security activation procedure and thus not clear whether it is allowed to use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messa</w:t>
            </w:r>
            <w:r>
              <w:rPr>
                <w:rFonts w:eastAsia="宋体" w:hint="eastAsia"/>
                <w:lang w:val="en-US" w:eastAsia="zh-CN"/>
              </w:rPr>
              <w:t>ge to perform handover or establish SRB2 and DRBs for unauthenticated emergency call.</w:t>
            </w:r>
          </w:p>
        </w:tc>
      </w:tr>
      <w:tr w:rsidR="001D5D5A">
        <w:tc>
          <w:tcPr>
            <w:tcW w:w="2694" w:type="dxa"/>
            <w:gridSpan w:val="2"/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B.1</w:t>
            </w: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D5D5A" w:rsidRDefault="001D5D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5D5A" w:rsidRDefault="001D5D5A">
            <w:pPr>
              <w:pStyle w:val="CRCoverPage"/>
              <w:spacing w:after="0"/>
              <w:ind w:left="99"/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5D5A" w:rsidRDefault="001D5D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5D5A" w:rsidRDefault="00B6788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5D5A" w:rsidRDefault="001D5D5A">
            <w:pPr>
              <w:pStyle w:val="CRCoverPage"/>
              <w:spacing w:after="0"/>
              <w:ind w:left="99"/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5D5A" w:rsidRDefault="001D5D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5D5A" w:rsidRDefault="00B6788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5D5A" w:rsidRDefault="001D5D5A">
            <w:pPr>
              <w:pStyle w:val="CRCoverPage"/>
              <w:spacing w:after="0"/>
              <w:ind w:left="99"/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B678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5D5A" w:rsidRDefault="001D5D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B67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5D5A" w:rsidRDefault="00B6788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5D5A" w:rsidRDefault="001D5D5A">
            <w:pPr>
              <w:pStyle w:val="CRCoverPage"/>
              <w:spacing w:after="0"/>
              <w:ind w:left="99"/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5D5A" w:rsidRDefault="001D5D5A">
            <w:pPr>
              <w:pStyle w:val="CRCoverPage"/>
              <w:spacing w:after="0"/>
            </w:pPr>
          </w:p>
        </w:tc>
      </w:tr>
      <w:tr w:rsidR="001D5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5D5A" w:rsidRDefault="00B67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5D5A" w:rsidRDefault="001D5D5A">
            <w:pPr>
              <w:pStyle w:val="CRCoverPage"/>
              <w:spacing w:after="0"/>
              <w:ind w:left="100"/>
            </w:pPr>
          </w:p>
        </w:tc>
      </w:tr>
    </w:tbl>
    <w:p w:rsidR="001D5D5A" w:rsidRDefault="001D5D5A">
      <w:pPr>
        <w:pStyle w:val="CRCoverPage"/>
        <w:spacing w:after="0"/>
        <w:rPr>
          <w:sz w:val="8"/>
          <w:szCs w:val="8"/>
        </w:rPr>
      </w:pPr>
    </w:p>
    <w:p w:rsidR="001D5D5A" w:rsidRDefault="001D5D5A">
      <w:pPr>
        <w:sectPr w:rsidR="001D5D5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D5D5A" w:rsidRDefault="00B6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1D5D5A" w:rsidRDefault="00B67888">
      <w:pPr>
        <w:pStyle w:val="Heading8"/>
      </w:pPr>
      <w:bookmarkStart w:id="2" w:name="_Toc20426303"/>
      <w:r>
        <w:t>Annex B (informative):</w:t>
      </w:r>
      <w:r>
        <w:tab/>
        <w:t>RRC Information</w:t>
      </w:r>
      <w:bookmarkEnd w:id="2"/>
    </w:p>
    <w:p w:rsidR="001D5D5A" w:rsidRDefault="00B67888">
      <w:pPr>
        <w:pStyle w:val="Heading1"/>
      </w:pPr>
      <w:bookmarkStart w:id="3" w:name="_Toc20426304"/>
      <w:r>
        <w:t>B.1</w:t>
      </w:r>
      <w:r>
        <w:tab/>
        <w:t>Protection of RRC messages</w:t>
      </w:r>
      <w:bookmarkEnd w:id="3"/>
    </w:p>
    <w:p w:rsidR="001D5D5A" w:rsidRDefault="00B67888">
      <w:r>
        <w:t xml:space="preserve">The following list provides information which </w:t>
      </w:r>
      <w:r>
        <w:t xml:space="preserve">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>
        <w:t>gNB</w:t>
      </w:r>
      <w:proofErr w:type="spellEnd"/>
      <w:r>
        <w:t xml:space="preserve"> or UE. Further requirements are d</w:t>
      </w:r>
      <w:r>
        <w:t>efined in the procedural text.</w:t>
      </w:r>
    </w:p>
    <w:p w:rsidR="001D5D5A" w:rsidRDefault="00B67888">
      <w:r>
        <w:t>P…Messages that can be sent (unprotected) prior to AS security activation</w:t>
      </w:r>
    </w:p>
    <w:p w:rsidR="001D5D5A" w:rsidRDefault="00B67888">
      <w:r>
        <w:t>A – I…Messages that can be sent without integrity protection after AS security activation</w:t>
      </w:r>
    </w:p>
    <w:p w:rsidR="001D5D5A" w:rsidRDefault="00B67888">
      <w:r>
        <w:t xml:space="preserve">A – C…Messages that can be sent </w:t>
      </w:r>
      <w:proofErr w:type="spellStart"/>
      <w:r>
        <w:t>unciphered</w:t>
      </w:r>
      <w:proofErr w:type="spellEnd"/>
      <w:r>
        <w:t xml:space="preserve"> after AS security </w:t>
      </w:r>
      <w:r>
        <w:t>activation</w:t>
      </w:r>
    </w:p>
    <w:p w:rsidR="001D5D5A" w:rsidRDefault="00B67888">
      <w:r>
        <w:t>NA… Message can never be sent after AS security activation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198"/>
        <w:gridCol w:w="712"/>
        <w:gridCol w:w="711"/>
        <w:gridCol w:w="647"/>
        <w:gridCol w:w="5937"/>
      </w:tblGrid>
      <w:tr w:rsidR="001D5D5A">
        <w:trPr>
          <w:cantSplit/>
          <w:tblHeader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Message</w:t>
            </w:r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A-I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A-C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CounterCheck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CounterCheckResponse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DLInformationTransfer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FailureInformation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LocationMeasurementIndication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>
              <w:rPr>
                <w:i/>
              </w:rPr>
              <w:t>MIB</w:t>
            </w:r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MeasurementReport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Measurement configuration may be sent prior to AS security activation. But: In order to protect privacy of UEs, </w:t>
            </w:r>
            <w:proofErr w:type="spellStart"/>
            <w:r>
              <w:rPr>
                <w:i/>
              </w:rPr>
              <w:t>MeasurementReport</w:t>
            </w:r>
            <w:proofErr w:type="spellEnd"/>
            <w:r>
              <w:rPr>
                <w:lang w:eastAsia="ja-JP"/>
              </w:rPr>
              <w:t xml:space="preserve"> is only sent from the UE after successful AS security activation.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MobilityFromNRCommand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>
              <w:rPr>
                <w:i/>
              </w:rPr>
              <w:t>Paging</w:t>
            </w:r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RRCReconfiguration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The message shall not be sent unprotected before AS security activation if it is used to perform handover or to establish </w:t>
            </w:r>
            <w:r>
              <w:t>SRB2</w:t>
            </w:r>
            <w:r>
              <w:rPr>
                <w:lang w:eastAsia="ja-JP"/>
              </w:rPr>
              <w:t xml:space="preserve"> and DRBs.</w:t>
            </w:r>
            <w:ins w:id="4" w:author="ZTE(Yuan)" w:date="2019-09-28T17:03:00Z">
              <w:r>
                <w:rPr>
                  <w:rFonts w:eastAsia="宋体" w:hint="eastAsia"/>
                  <w:lang w:val="en-US" w:eastAsia="zh-CN"/>
                </w:rPr>
                <w:t xml:space="preserve"> The </w:t>
              </w:r>
              <w:bookmarkStart w:id="5" w:name="_GoBack"/>
              <w:proofErr w:type="spellStart"/>
              <w:r w:rsidRPr="00B022B9">
                <w:rPr>
                  <w:rFonts w:eastAsia="宋体" w:hint="eastAsia"/>
                  <w:i/>
                  <w:lang w:val="en-US" w:eastAsia="zh-CN"/>
                </w:rPr>
                <w:t>RRCReconfiguration</w:t>
              </w:r>
              <w:bookmarkEnd w:id="5"/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message should be considered as being protected if </w:t>
              </w:r>
            </w:ins>
            <w:ins w:id="6" w:author="ZTE(Yuan)" w:date="2019-09-28T17:04:00Z">
              <w:r>
                <w:rPr>
                  <w:rFonts w:eastAsia="宋体" w:hint="eastAsia"/>
                  <w:lang w:val="en-US" w:eastAsia="zh-CN"/>
                </w:rPr>
                <w:t>t</w:t>
              </w:r>
              <w:r>
                <w:rPr>
                  <w:rFonts w:eastAsia="宋体"/>
                  <w:lang w:val="en-US" w:eastAsia="zh-CN"/>
                </w:rPr>
                <w:t xml:space="preserve">he </w:t>
              </w:r>
              <w:r>
                <w:rPr>
                  <w:rFonts w:eastAsia="宋体"/>
                  <w:lang w:val="en-US" w:eastAsia="zh-CN"/>
                </w:rPr>
                <w:t>'NULL' integrity protection algorithm (nia0)</w:t>
              </w:r>
              <w:r>
                <w:rPr>
                  <w:rFonts w:eastAsia="宋体" w:hint="eastAsia"/>
                  <w:lang w:val="en-US" w:eastAsia="zh-CN"/>
                </w:rPr>
                <w:t xml:space="preserve"> and </w:t>
              </w:r>
            </w:ins>
            <w:ins w:id="7" w:author="ZTE(Yuan)" w:date="2019-09-28T17:05:00Z">
              <w:r>
                <w:rPr>
                  <w:rFonts w:eastAsia="宋体" w:hint="eastAsia"/>
                  <w:lang w:val="en-US" w:eastAsia="zh-CN"/>
                </w:rPr>
                <w:t>'NULL' ciphering algorithm (</w:t>
              </w:r>
            </w:ins>
            <w:ins w:id="8" w:author="ZTE(Yuan)" w:date="2019-09-28T17:04:00Z">
              <w:r>
                <w:rPr>
                  <w:rFonts w:eastAsia="宋体" w:hint="eastAsia"/>
                  <w:lang w:val="en-US" w:eastAsia="zh-CN"/>
                </w:rPr>
                <w:t>nea0</w:t>
              </w:r>
            </w:ins>
            <w:ins w:id="9" w:author="ZTE(Yuan)" w:date="2019-09-28T17:05:00Z"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  <w:ins w:id="10" w:author="ZTE(Yuan)" w:date="2019-09-28T17:04:00Z">
              <w:r>
                <w:rPr>
                  <w:rFonts w:eastAsia="宋体" w:hint="eastAsia"/>
                  <w:lang w:val="en-US" w:eastAsia="zh-CN"/>
                </w:rPr>
                <w:t xml:space="preserve"> are used during initial AS security activation procedure for </w:t>
              </w:r>
            </w:ins>
            <w:ins w:id="11" w:author="ZTE(Yuan)" w:date="2019-09-28T17:05:00Z">
              <w:r>
                <w:rPr>
                  <w:rFonts w:eastAsia="宋体" w:hint="eastAsia"/>
                  <w:lang w:val="en-US" w:eastAsia="zh-CN"/>
                </w:rPr>
                <w:t>unauthenticated emergency call.</w:t>
              </w:r>
            </w:ins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Unprotected, if sent as response to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RRCReconfiguration</w:t>
            </w:r>
            <w:proofErr w:type="spellEnd"/>
            <w:r>
              <w:rPr>
                <w:lang w:eastAsia="ja-JP"/>
              </w:rPr>
              <w:t xml:space="preserve"> which was sent before AS security activation.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RRCReestablishment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Integrity protection applied, but no ciphering.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RRCReestablishmentComplete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RRCReestablishmentRequest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This message is not protected by PDCP operation. However, a </w:t>
            </w:r>
            <w:proofErr w:type="spellStart"/>
            <w:r>
              <w:rPr>
                <w:i/>
                <w:lang w:eastAsia="ja-JP"/>
              </w:rPr>
              <w:t>shortMAC</w:t>
            </w:r>
            <w:proofErr w:type="spellEnd"/>
            <w:r>
              <w:rPr>
                <w:i/>
              </w:rPr>
              <w:t>-I</w:t>
            </w:r>
            <w:r>
              <w:rPr>
                <w:lang w:eastAsia="ja-JP"/>
              </w:rPr>
              <w:t xml:space="preserve"> is included.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RRCReject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>
              <w:rPr>
                <w:i/>
                <w:lang w:eastAsia="ja-JP"/>
              </w:rPr>
              <w:t>RRCRelease</w:t>
            </w:r>
            <w:proofErr w:type="spellEnd"/>
            <w:r>
              <w:rPr>
                <w:lang w:eastAsia="ja-JP"/>
              </w:rPr>
              <w:t xml:space="preserve"> message sent before AS security activation</w:t>
            </w:r>
            <w:r>
              <w:rPr>
                <w:lang w:eastAsia="ja-JP"/>
              </w:rPr>
              <w:t xml:space="preserve"> cannot include </w:t>
            </w:r>
            <w:proofErr w:type="spellStart"/>
            <w:r>
              <w:rPr>
                <w:i/>
                <w:lang w:eastAsia="ja-JP"/>
              </w:rPr>
              <w:t>deprioritisationReq</w:t>
            </w:r>
            <w:proofErr w:type="spellEnd"/>
            <w:r>
              <w:rPr>
                <w:i/>
                <w:lang w:eastAsia="ja-JP"/>
              </w:rPr>
              <w:t xml:space="preserve">, </w:t>
            </w:r>
            <w:proofErr w:type="spellStart"/>
            <w:r>
              <w:rPr>
                <w:i/>
                <w:lang w:eastAsia="ja-JP"/>
              </w:rPr>
              <w:t>suspendConfig</w:t>
            </w:r>
            <w:proofErr w:type="spellEnd"/>
            <w:r>
              <w:rPr>
                <w:i/>
                <w:lang w:eastAsia="ja-JP"/>
              </w:rPr>
              <w:t xml:space="preserve">, </w:t>
            </w:r>
            <w:proofErr w:type="spellStart"/>
            <w:r>
              <w:rPr>
                <w:i/>
                <w:lang w:eastAsia="ja-JP"/>
              </w:rPr>
              <w:t>redirectedCarrierInfo</w:t>
            </w:r>
            <w:proofErr w:type="spellEnd"/>
            <w:r>
              <w:rPr>
                <w:i/>
                <w:lang w:eastAsia="ja-JP"/>
              </w:rPr>
              <w:t xml:space="preserve">, </w:t>
            </w:r>
            <w:proofErr w:type="spellStart"/>
            <w:r>
              <w:rPr>
                <w:i/>
                <w:lang w:eastAsia="ja-JP"/>
              </w:rPr>
              <w:t>cellReselectionPriorities</w:t>
            </w:r>
            <w:proofErr w:type="spellEnd"/>
            <w:r>
              <w:rPr>
                <w:lang w:eastAsia="ja-JP"/>
              </w:rPr>
              <w:t xml:space="preserve"> information fields.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RRCResume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RRCResumeComplete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RRCResumeRequest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This message is not protected by PDCP operation. However, a </w:t>
            </w:r>
            <w:proofErr w:type="spellStart"/>
            <w:r>
              <w:rPr>
                <w:i/>
              </w:rPr>
              <w:t>resumeMAC</w:t>
            </w:r>
            <w:proofErr w:type="spellEnd"/>
            <w:r>
              <w:rPr>
                <w:i/>
              </w:rPr>
              <w:t>-I</w:t>
            </w:r>
            <w:r>
              <w:rPr>
                <w:lang w:eastAsia="ja-JP"/>
              </w:rPr>
              <w:t xml:space="preserve"> is included.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>
              <w:rPr>
                <w:i/>
              </w:rPr>
              <w:t>RRCResumeRequest1</w:t>
            </w:r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This message is not protected by PDCP operation. However, a </w:t>
            </w:r>
            <w:proofErr w:type="spellStart"/>
            <w:r>
              <w:rPr>
                <w:i/>
              </w:rPr>
              <w:t>resumeMAC</w:t>
            </w:r>
            <w:proofErr w:type="spellEnd"/>
            <w:r>
              <w:rPr>
                <w:i/>
              </w:rPr>
              <w:t>-I</w:t>
            </w:r>
            <w:r>
              <w:rPr>
                <w:lang w:eastAsia="ja-JP"/>
              </w:rPr>
              <w:t xml:space="preserve"> is included.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RRCSetup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Justification for A-I and A-C: the message can be sent in SRB0 in RRC_INACTIVE state, after the AS </w:t>
            </w:r>
            <w:r>
              <w:rPr>
                <w:lang w:eastAsia="ja-JP"/>
              </w:rPr>
              <w:t>security is activated.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RRCSetupComplete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RRCSetupRequest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RRCSystemInfoRequest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>
              <w:rPr>
                <w:i/>
              </w:rPr>
              <w:t>SIB1</w:t>
            </w:r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SCGFailureInformation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SCGFailureInformationEUTRA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SecurityModeCommand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Integrity protection applied, but no ciphering (integrity verification done after the message received by RRC).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SecurityModeComplete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The message is sent </w:t>
            </w:r>
            <w:r>
              <w:rPr>
                <w:lang w:eastAsia="ja-JP"/>
              </w:rPr>
              <w:t>after AS security activation. Integrity protection applied, but no ciphering. Ciphering is applied after completing the procedure.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SecurityModeFailure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593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Neither integrity protection nor ciphering applied.</w:t>
            </w: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SystemInformation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UEAssistanceInformation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UECapabilityEnquiry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UECapabilityInformation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lastRenderedPageBreak/>
              <w:t>ULInformationTransfer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1D5D5A">
        <w:trPr>
          <w:cantSplit/>
          <w:jc w:val="center"/>
        </w:trPr>
        <w:tc>
          <w:tcPr>
            <w:tcW w:w="2198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>
              <w:rPr>
                <w:i/>
              </w:rPr>
              <w:t>ULInformationTransferMRDC</w:t>
            </w:r>
            <w:proofErr w:type="spellEnd"/>
          </w:p>
        </w:tc>
        <w:tc>
          <w:tcPr>
            <w:tcW w:w="712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1D5D5A" w:rsidRDefault="00B67888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937" w:type="dxa"/>
            <w:shd w:val="clear" w:color="auto" w:fill="auto"/>
          </w:tcPr>
          <w:p w:rsidR="001D5D5A" w:rsidRDefault="001D5D5A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</w:tbl>
    <w:p w:rsidR="001D5D5A" w:rsidRDefault="001D5D5A"/>
    <w:p w:rsidR="001D5D5A" w:rsidRDefault="00B6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1D5D5A" w:rsidRDefault="001D5D5A"/>
    <w:sectPr w:rsidR="001D5D5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888" w:rsidRDefault="00B67888">
      <w:pPr>
        <w:spacing w:after="0" w:line="240" w:lineRule="auto"/>
      </w:pPr>
      <w:r>
        <w:separator/>
      </w:r>
    </w:p>
  </w:endnote>
  <w:endnote w:type="continuationSeparator" w:id="0">
    <w:p w:rsidR="00B67888" w:rsidRDefault="00B67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888" w:rsidRDefault="00B67888">
      <w:pPr>
        <w:spacing w:after="0" w:line="240" w:lineRule="auto"/>
      </w:pPr>
      <w:r>
        <w:separator/>
      </w:r>
    </w:p>
  </w:footnote>
  <w:footnote w:type="continuationSeparator" w:id="0">
    <w:p w:rsidR="00B67888" w:rsidRDefault="00B67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5A" w:rsidRDefault="00B6788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5A" w:rsidRDefault="001D5D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5A" w:rsidRDefault="00B678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5A" w:rsidRDefault="001D5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5F612C"/>
    <w:multiLevelType w:val="multilevel"/>
    <w:tmpl w:val="345F612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F0"/>
    <w:rsid w:val="00016B21"/>
    <w:rsid w:val="00022E4A"/>
    <w:rsid w:val="00023474"/>
    <w:rsid w:val="00034691"/>
    <w:rsid w:val="0005775C"/>
    <w:rsid w:val="000925B9"/>
    <w:rsid w:val="00093497"/>
    <w:rsid w:val="000A6394"/>
    <w:rsid w:val="000A63D0"/>
    <w:rsid w:val="000B7FED"/>
    <w:rsid w:val="000C038A"/>
    <w:rsid w:val="000C6598"/>
    <w:rsid w:val="000D0173"/>
    <w:rsid w:val="000E04FC"/>
    <w:rsid w:val="000F178B"/>
    <w:rsid w:val="000F632A"/>
    <w:rsid w:val="00112787"/>
    <w:rsid w:val="00114C32"/>
    <w:rsid w:val="00124A6D"/>
    <w:rsid w:val="0012718E"/>
    <w:rsid w:val="00134332"/>
    <w:rsid w:val="00145D43"/>
    <w:rsid w:val="001474B4"/>
    <w:rsid w:val="001745C0"/>
    <w:rsid w:val="001805C5"/>
    <w:rsid w:val="0018248E"/>
    <w:rsid w:val="00192C46"/>
    <w:rsid w:val="00196279"/>
    <w:rsid w:val="00196F12"/>
    <w:rsid w:val="001A08B3"/>
    <w:rsid w:val="001A7B60"/>
    <w:rsid w:val="001B30F9"/>
    <w:rsid w:val="001B331C"/>
    <w:rsid w:val="001B52F0"/>
    <w:rsid w:val="001B7A65"/>
    <w:rsid w:val="001D1FEC"/>
    <w:rsid w:val="001D5D5A"/>
    <w:rsid w:val="001E0124"/>
    <w:rsid w:val="001E41F3"/>
    <w:rsid w:val="0024757A"/>
    <w:rsid w:val="00247717"/>
    <w:rsid w:val="00247D3E"/>
    <w:rsid w:val="0026004D"/>
    <w:rsid w:val="002640DD"/>
    <w:rsid w:val="00267FBC"/>
    <w:rsid w:val="0027421C"/>
    <w:rsid w:val="00275D12"/>
    <w:rsid w:val="002835B7"/>
    <w:rsid w:val="00284FEB"/>
    <w:rsid w:val="00285D00"/>
    <w:rsid w:val="002860C4"/>
    <w:rsid w:val="00286A32"/>
    <w:rsid w:val="002A2F07"/>
    <w:rsid w:val="002A5423"/>
    <w:rsid w:val="002A7D73"/>
    <w:rsid w:val="002B4C8B"/>
    <w:rsid w:val="002B5741"/>
    <w:rsid w:val="002D7359"/>
    <w:rsid w:val="002E08DD"/>
    <w:rsid w:val="002E5E88"/>
    <w:rsid w:val="002E72E0"/>
    <w:rsid w:val="002F03F9"/>
    <w:rsid w:val="0030038B"/>
    <w:rsid w:val="00305409"/>
    <w:rsid w:val="003417C4"/>
    <w:rsid w:val="00353DF4"/>
    <w:rsid w:val="003609EF"/>
    <w:rsid w:val="0036231A"/>
    <w:rsid w:val="00374DD4"/>
    <w:rsid w:val="003810F2"/>
    <w:rsid w:val="00381338"/>
    <w:rsid w:val="0039593B"/>
    <w:rsid w:val="003979CB"/>
    <w:rsid w:val="003A1CC1"/>
    <w:rsid w:val="003B2B98"/>
    <w:rsid w:val="003B38B9"/>
    <w:rsid w:val="003C440B"/>
    <w:rsid w:val="003D30FA"/>
    <w:rsid w:val="003D6019"/>
    <w:rsid w:val="003E1A36"/>
    <w:rsid w:val="003E3ECE"/>
    <w:rsid w:val="003F1B85"/>
    <w:rsid w:val="003F6499"/>
    <w:rsid w:val="0040432D"/>
    <w:rsid w:val="00410371"/>
    <w:rsid w:val="00412192"/>
    <w:rsid w:val="00420B27"/>
    <w:rsid w:val="00423F57"/>
    <w:rsid w:val="004242F1"/>
    <w:rsid w:val="00433E31"/>
    <w:rsid w:val="0046659E"/>
    <w:rsid w:val="00473E4F"/>
    <w:rsid w:val="004826D5"/>
    <w:rsid w:val="00487916"/>
    <w:rsid w:val="00497D56"/>
    <w:rsid w:val="004A048B"/>
    <w:rsid w:val="004A432E"/>
    <w:rsid w:val="004B75B7"/>
    <w:rsid w:val="004E060C"/>
    <w:rsid w:val="004F5EE6"/>
    <w:rsid w:val="0050546C"/>
    <w:rsid w:val="0051580D"/>
    <w:rsid w:val="005350DB"/>
    <w:rsid w:val="00542031"/>
    <w:rsid w:val="00547111"/>
    <w:rsid w:val="00547A0E"/>
    <w:rsid w:val="005544B9"/>
    <w:rsid w:val="00563536"/>
    <w:rsid w:val="00572F2C"/>
    <w:rsid w:val="005750EA"/>
    <w:rsid w:val="0058549E"/>
    <w:rsid w:val="00592D74"/>
    <w:rsid w:val="00595C61"/>
    <w:rsid w:val="005A2408"/>
    <w:rsid w:val="005D1875"/>
    <w:rsid w:val="005D7B15"/>
    <w:rsid w:val="005E2C44"/>
    <w:rsid w:val="00621188"/>
    <w:rsid w:val="006257ED"/>
    <w:rsid w:val="00633042"/>
    <w:rsid w:val="006432A2"/>
    <w:rsid w:val="006479DB"/>
    <w:rsid w:val="0066045C"/>
    <w:rsid w:val="00695808"/>
    <w:rsid w:val="006976B2"/>
    <w:rsid w:val="006B46FB"/>
    <w:rsid w:val="006C6917"/>
    <w:rsid w:val="006D4504"/>
    <w:rsid w:val="006D7055"/>
    <w:rsid w:val="006E21FB"/>
    <w:rsid w:val="006F3C9D"/>
    <w:rsid w:val="006F498E"/>
    <w:rsid w:val="00717783"/>
    <w:rsid w:val="00725C5D"/>
    <w:rsid w:val="0073072A"/>
    <w:rsid w:val="00753443"/>
    <w:rsid w:val="007809BA"/>
    <w:rsid w:val="007909B4"/>
    <w:rsid w:val="00792342"/>
    <w:rsid w:val="00796AC2"/>
    <w:rsid w:val="007974BC"/>
    <w:rsid w:val="007977A8"/>
    <w:rsid w:val="007A2FCB"/>
    <w:rsid w:val="007B1774"/>
    <w:rsid w:val="007B512A"/>
    <w:rsid w:val="007C2097"/>
    <w:rsid w:val="007D106A"/>
    <w:rsid w:val="007D2437"/>
    <w:rsid w:val="007D529B"/>
    <w:rsid w:val="007D6180"/>
    <w:rsid w:val="007D6A07"/>
    <w:rsid w:val="007D7F42"/>
    <w:rsid w:val="007E06DE"/>
    <w:rsid w:val="007F7259"/>
    <w:rsid w:val="007F76C9"/>
    <w:rsid w:val="00801794"/>
    <w:rsid w:val="00802E12"/>
    <w:rsid w:val="008040A8"/>
    <w:rsid w:val="008279FA"/>
    <w:rsid w:val="00840D0A"/>
    <w:rsid w:val="008626E7"/>
    <w:rsid w:val="00867BC7"/>
    <w:rsid w:val="00870EE7"/>
    <w:rsid w:val="008836F6"/>
    <w:rsid w:val="00894299"/>
    <w:rsid w:val="008A45A6"/>
    <w:rsid w:val="008B1E52"/>
    <w:rsid w:val="008B39C1"/>
    <w:rsid w:val="008C0A98"/>
    <w:rsid w:val="008D1A7B"/>
    <w:rsid w:val="008D5790"/>
    <w:rsid w:val="008E1368"/>
    <w:rsid w:val="008F686C"/>
    <w:rsid w:val="00905C07"/>
    <w:rsid w:val="009107FC"/>
    <w:rsid w:val="009148DE"/>
    <w:rsid w:val="00931170"/>
    <w:rsid w:val="00932855"/>
    <w:rsid w:val="00937CE9"/>
    <w:rsid w:val="00955802"/>
    <w:rsid w:val="00964EB0"/>
    <w:rsid w:val="00974934"/>
    <w:rsid w:val="009777D9"/>
    <w:rsid w:val="00984026"/>
    <w:rsid w:val="00991B88"/>
    <w:rsid w:val="00995D3D"/>
    <w:rsid w:val="009A5753"/>
    <w:rsid w:val="009A579D"/>
    <w:rsid w:val="009A5B03"/>
    <w:rsid w:val="009A7E25"/>
    <w:rsid w:val="009B0120"/>
    <w:rsid w:val="009B2F49"/>
    <w:rsid w:val="009C1A65"/>
    <w:rsid w:val="009C7BE4"/>
    <w:rsid w:val="009D0103"/>
    <w:rsid w:val="009E3297"/>
    <w:rsid w:val="009F734F"/>
    <w:rsid w:val="00A22AEC"/>
    <w:rsid w:val="00A246B6"/>
    <w:rsid w:val="00A322DA"/>
    <w:rsid w:val="00A34C58"/>
    <w:rsid w:val="00A4045A"/>
    <w:rsid w:val="00A41B54"/>
    <w:rsid w:val="00A46D58"/>
    <w:rsid w:val="00A47E70"/>
    <w:rsid w:val="00A47EE6"/>
    <w:rsid w:val="00A50CF0"/>
    <w:rsid w:val="00A52B0C"/>
    <w:rsid w:val="00A54595"/>
    <w:rsid w:val="00A661A5"/>
    <w:rsid w:val="00A7671C"/>
    <w:rsid w:val="00A94893"/>
    <w:rsid w:val="00A9588F"/>
    <w:rsid w:val="00AA2CBC"/>
    <w:rsid w:val="00AB4218"/>
    <w:rsid w:val="00AB49D9"/>
    <w:rsid w:val="00AC49D1"/>
    <w:rsid w:val="00AC5820"/>
    <w:rsid w:val="00AC7CE3"/>
    <w:rsid w:val="00AD1CD8"/>
    <w:rsid w:val="00B022B9"/>
    <w:rsid w:val="00B162C3"/>
    <w:rsid w:val="00B258BB"/>
    <w:rsid w:val="00B353E0"/>
    <w:rsid w:val="00B353EC"/>
    <w:rsid w:val="00B53AFF"/>
    <w:rsid w:val="00B56F2F"/>
    <w:rsid w:val="00B636E7"/>
    <w:rsid w:val="00B6731A"/>
    <w:rsid w:val="00B67888"/>
    <w:rsid w:val="00B67B97"/>
    <w:rsid w:val="00B85126"/>
    <w:rsid w:val="00B855DC"/>
    <w:rsid w:val="00B968C8"/>
    <w:rsid w:val="00BA118D"/>
    <w:rsid w:val="00BA26AC"/>
    <w:rsid w:val="00BA3EC5"/>
    <w:rsid w:val="00BA51D9"/>
    <w:rsid w:val="00BB4C51"/>
    <w:rsid w:val="00BB5DFC"/>
    <w:rsid w:val="00BC31A6"/>
    <w:rsid w:val="00BD279D"/>
    <w:rsid w:val="00BD6BB8"/>
    <w:rsid w:val="00BF36C4"/>
    <w:rsid w:val="00C0562A"/>
    <w:rsid w:val="00C16C7D"/>
    <w:rsid w:val="00C66BA2"/>
    <w:rsid w:val="00C674C2"/>
    <w:rsid w:val="00C87320"/>
    <w:rsid w:val="00C95985"/>
    <w:rsid w:val="00CC25FE"/>
    <w:rsid w:val="00CC5026"/>
    <w:rsid w:val="00CC68D0"/>
    <w:rsid w:val="00CD1C87"/>
    <w:rsid w:val="00CE25A5"/>
    <w:rsid w:val="00CE5FF2"/>
    <w:rsid w:val="00CF3D30"/>
    <w:rsid w:val="00CF5295"/>
    <w:rsid w:val="00D01A40"/>
    <w:rsid w:val="00D03F9A"/>
    <w:rsid w:val="00D06D51"/>
    <w:rsid w:val="00D24991"/>
    <w:rsid w:val="00D50255"/>
    <w:rsid w:val="00D57EBA"/>
    <w:rsid w:val="00D73A72"/>
    <w:rsid w:val="00DA3F0F"/>
    <w:rsid w:val="00DD192F"/>
    <w:rsid w:val="00DE0411"/>
    <w:rsid w:val="00DE34CF"/>
    <w:rsid w:val="00DE6576"/>
    <w:rsid w:val="00E028BC"/>
    <w:rsid w:val="00E13F3D"/>
    <w:rsid w:val="00E16CB1"/>
    <w:rsid w:val="00E17285"/>
    <w:rsid w:val="00E2427D"/>
    <w:rsid w:val="00E34898"/>
    <w:rsid w:val="00E45726"/>
    <w:rsid w:val="00E45DDF"/>
    <w:rsid w:val="00E50109"/>
    <w:rsid w:val="00E602D0"/>
    <w:rsid w:val="00E71CCB"/>
    <w:rsid w:val="00E8549A"/>
    <w:rsid w:val="00E94EF6"/>
    <w:rsid w:val="00EA3628"/>
    <w:rsid w:val="00EB00CF"/>
    <w:rsid w:val="00EB09B7"/>
    <w:rsid w:val="00EC67FE"/>
    <w:rsid w:val="00ED7D1B"/>
    <w:rsid w:val="00EE50F5"/>
    <w:rsid w:val="00EE60AA"/>
    <w:rsid w:val="00EE715E"/>
    <w:rsid w:val="00EE7D7C"/>
    <w:rsid w:val="00F01A2E"/>
    <w:rsid w:val="00F12E0D"/>
    <w:rsid w:val="00F2444E"/>
    <w:rsid w:val="00F25D98"/>
    <w:rsid w:val="00F300FB"/>
    <w:rsid w:val="00F374AF"/>
    <w:rsid w:val="00F47D73"/>
    <w:rsid w:val="00F71178"/>
    <w:rsid w:val="00F74CC9"/>
    <w:rsid w:val="00F75537"/>
    <w:rsid w:val="00F76DFC"/>
    <w:rsid w:val="00F867EB"/>
    <w:rsid w:val="00F8766B"/>
    <w:rsid w:val="00F91CDE"/>
    <w:rsid w:val="00FA2C0C"/>
    <w:rsid w:val="00FB0871"/>
    <w:rsid w:val="00FB4955"/>
    <w:rsid w:val="00FB6386"/>
    <w:rsid w:val="00FD4102"/>
    <w:rsid w:val="00FD737B"/>
    <w:rsid w:val="015E58A0"/>
    <w:rsid w:val="017A279F"/>
    <w:rsid w:val="01C66859"/>
    <w:rsid w:val="021012F3"/>
    <w:rsid w:val="0253687B"/>
    <w:rsid w:val="02600717"/>
    <w:rsid w:val="02861A2A"/>
    <w:rsid w:val="028D2AE0"/>
    <w:rsid w:val="029A24BA"/>
    <w:rsid w:val="02DD7352"/>
    <w:rsid w:val="02DE186A"/>
    <w:rsid w:val="031B2457"/>
    <w:rsid w:val="03395676"/>
    <w:rsid w:val="03C7615C"/>
    <w:rsid w:val="03CC3DB2"/>
    <w:rsid w:val="03F94F13"/>
    <w:rsid w:val="04046DE4"/>
    <w:rsid w:val="041D09EA"/>
    <w:rsid w:val="04345E54"/>
    <w:rsid w:val="04616B9C"/>
    <w:rsid w:val="04805B19"/>
    <w:rsid w:val="04B92B3A"/>
    <w:rsid w:val="04BA6F8F"/>
    <w:rsid w:val="04C55135"/>
    <w:rsid w:val="04DD67F9"/>
    <w:rsid w:val="04E44022"/>
    <w:rsid w:val="05471022"/>
    <w:rsid w:val="06201A6C"/>
    <w:rsid w:val="069C7880"/>
    <w:rsid w:val="06A2429C"/>
    <w:rsid w:val="06A27CD6"/>
    <w:rsid w:val="06A71FCD"/>
    <w:rsid w:val="06AD1D03"/>
    <w:rsid w:val="06B878D2"/>
    <w:rsid w:val="073D61BB"/>
    <w:rsid w:val="077F6A30"/>
    <w:rsid w:val="07874BB1"/>
    <w:rsid w:val="07B51F14"/>
    <w:rsid w:val="08160A0C"/>
    <w:rsid w:val="08285B31"/>
    <w:rsid w:val="084B2073"/>
    <w:rsid w:val="088A65EF"/>
    <w:rsid w:val="08D12BB5"/>
    <w:rsid w:val="08E97190"/>
    <w:rsid w:val="092B4DCB"/>
    <w:rsid w:val="09A629F4"/>
    <w:rsid w:val="09AD2AEA"/>
    <w:rsid w:val="09B92512"/>
    <w:rsid w:val="09E67E7B"/>
    <w:rsid w:val="0A072536"/>
    <w:rsid w:val="0A154B3E"/>
    <w:rsid w:val="0A236AA6"/>
    <w:rsid w:val="0A577E9B"/>
    <w:rsid w:val="0A5E15A7"/>
    <w:rsid w:val="0A9702D8"/>
    <w:rsid w:val="0B131D5C"/>
    <w:rsid w:val="0B4757E7"/>
    <w:rsid w:val="0B9C3A6B"/>
    <w:rsid w:val="0BCA565E"/>
    <w:rsid w:val="0C0F1B73"/>
    <w:rsid w:val="0CC03CFB"/>
    <w:rsid w:val="0D805C5F"/>
    <w:rsid w:val="0DAF7364"/>
    <w:rsid w:val="0DB93806"/>
    <w:rsid w:val="0DC347E2"/>
    <w:rsid w:val="0DCE3E42"/>
    <w:rsid w:val="0DED5F20"/>
    <w:rsid w:val="0DFC4EE7"/>
    <w:rsid w:val="0E15093E"/>
    <w:rsid w:val="0E412A88"/>
    <w:rsid w:val="0E461EF3"/>
    <w:rsid w:val="0EA77324"/>
    <w:rsid w:val="0EF82FCF"/>
    <w:rsid w:val="103E613C"/>
    <w:rsid w:val="10526C90"/>
    <w:rsid w:val="107341F0"/>
    <w:rsid w:val="10B37DE5"/>
    <w:rsid w:val="10F133EC"/>
    <w:rsid w:val="112A56BA"/>
    <w:rsid w:val="116A296F"/>
    <w:rsid w:val="116B46DB"/>
    <w:rsid w:val="11720DE6"/>
    <w:rsid w:val="11836C17"/>
    <w:rsid w:val="119A7BA9"/>
    <w:rsid w:val="11A41FAB"/>
    <w:rsid w:val="122E2BF0"/>
    <w:rsid w:val="12724487"/>
    <w:rsid w:val="12B45CBC"/>
    <w:rsid w:val="13133164"/>
    <w:rsid w:val="1366477C"/>
    <w:rsid w:val="14153D45"/>
    <w:rsid w:val="144E0812"/>
    <w:rsid w:val="14E74CDA"/>
    <w:rsid w:val="14F10E90"/>
    <w:rsid w:val="15504D1B"/>
    <w:rsid w:val="15653AA1"/>
    <w:rsid w:val="156D4A70"/>
    <w:rsid w:val="156F5992"/>
    <w:rsid w:val="1576774B"/>
    <w:rsid w:val="162B7037"/>
    <w:rsid w:val="16A852AE"/>
    <w:rsid w:val="16DA40B9"/>
    <w:rsid w:val="16EE4BCF"/>
    <w:rsid w:val="17487CAC"/>
    <w:rsid w:val="17540BEA"/>
    <w:rsid w:val="179012D7"/>
    <w:rsid w:val="17F907A0"/>
    <w:rsid w:val="18096F8A"/>
    <w:rsid w:val="1898598D"/>
    <w:rsid w:val="189914B2"/>
    <w:rsid w:val="18EA2887"/>
    <w:rsid w:val="18EB55A5"/>
    <w:rsid w:val="196416E1"/>
    <w:rsid w:val="19922984"/>
    <w:rsid w:val="19BD16FD"/>
    <w:rsid w:val="19DD7BD3"/>
    <w:rsid w:val="1A0D744F"/>
    <w:rsid w:val="1A0E11B9"/>
    <w:rsid w:val="1A8E3D9B"/>
    <w:rsid w:val="1A9E0350"/>
    <w:rsid w:val="1AD872DA"/>
    <w:rsid w:val="1AFE2B69"/>
    <w:rsid w:val="1B5B5416"/>
    <w:rsid w:val="1B9F2251"/>
    <w:rsid w:val="1BFB3BA2"/>
    <w:rsid w:val="1C0074F2"/>
    <w:rsid w:val="1C181925"/>
    <w:rsid w:val="1C1F7EBE"/>
    <w:rsid w:val="1C476E25"/>
    <w:rsid w:val="1C837E43"/>
    <w:rsid w:val="1D0D0A33"/>
    <w:rsid w:val="1D0E5292"/>
    <w:rsid w:val="1E6408C1"/>
    <w:rsid w:val="1E68516B"/>
    <w:rsid w:val="1EAF2C35"/>
    <w:rsid w:val="1EBC7387"/>
    <w:rsid w:val="1EE73735"/>
    <w:rsid w:val="1F000CB4"/>
    <w:rsid w:val="1F411315"/>
    <w:rsid w:val="1F4D1878"/>
    <w:rsid w:val="1FD54F62"/>
    <w:rsid w:val="1FD63FEC"/>
    <w:rsid w:val="20055B9A"/>
    <w:rsid w:val="203D2245"/>
    <w:rsid w:val="205279F0"/>
    <w:rsid w:val="209727D2"/>
    <w:rsid w:val="20B957A2"/>
    <w:rsid w:val="20EE4558"/>
    <w:rsid w:val="214B1C45"/>
    <w:rsid w:val="219F66A4"/>
    <w:rsid w:val="21BB08F7"/>
    <w:rsid w:val="21C16920"/>
    <w:rsid w:val="21DA1F2F"/>
    <w:rsid w:val="21DE445C"/>
    <w:rsid w:val="21FE473A"/>
    <w:rsid w:val="22103D4E"/>
    <w:rsid w:val="221043FC"/>
    <w:rsid w:val="224D67C5"/>
    <w:rsid w:val="22653B60"/>
    <w:rsid w:val="22681650"/>
    <w:rsid w:val="227A3884"/>
    <w:rsid w:val="231511F6"/>
    <w:rsid w:val="23333FA7"/>
    <w:rsid w:val="234244FD"/>
    <w:rsid w:val="23B77233"/>
    <w:rsid w:val="23C87966"/>
    <w:rsid w:val="24F2197E"/>
    <w:rsid w:val="25BF3389"/>
    <w:rsid w:val="25E50BD8"/>
    <w:rsid w:val="25F51EE7"/>
    <w:rsid w:val="2613395A"/>
    <w:rsid w:val="263D0197"/>
    <w:rsid w:val="26901D46"/>
    <w:rsid w:val="26F4180E"/>
    <w:rsid w:val="27105F5A"/>
    <w:rsid w:val="271630FE"/>
    <w:rsid w:val="27273558"/>
    <w:rsid w:val="27451CCF"/>
    <w:rsid w:val="275504FC"/>
    <w:rsid w:val="275724CA"/>
    <w:rsid w:val="27727E3D"/>
    <w:rsid w:val="27A26D38"/>
    <w:rsid w:val="27BB404B"/>
    <w:rsid w:val="28563A4D"/>
    <w:rsid w:val="285E01A9"/>
    <w:rsid w:val="28675D41"/>
    <w:rsid w:val="28B57CB0"/>
    <w:rsid w:val="2906111D"/>
    <w:rsid w:val="291E4DDE"/>
    <w:rsid w:val="295166F5"/>
    <w:rsid w:val="2955302A"/>
    <w:rsid w:val="295D35FB"/>
    <w:rsid w:val="29771FA5"/>
    <w:rsid w:val="29805B97"/>
    <w:rsid w:val="29DD63F8"/>
    <w:rsid w:val="2A1F4535"/>
    <w:rsid w:val="2A322660"/>
    <w:rsid w:val="2A912057"/>
    <w:rsid w:val="2AA30044"/>
    <w:rsid w:val="2AD74E24"/>
    <w:rsid w:val="2B05103B"/>
    <w:rsid w:val="2B336CC3"/>
    <w:rsid w:val="2B526B06"/>
    <w:rsid w:val="2BA431F2"/>
    <w:rsid w:val="2C1C38A6"/>
    <w:rsid w:val="2C2D1B64"/>
    <w:rsid w:val="2C6E2B1C"/>
    <w:rsid w:val="2C6E5FD5"/>
    <w:rsid w:val="2C8D2501"/>
    <w:rsid w:val="2CB1619D"/>
    <w:rsid w:val="2CD3575E"/>
    <w:rsid w:val="2CD426ED"/>
    <w:rsid w:val="2CEB1F50"/>
    <w:rsid w:val="2D2B60F2"/>
    <w:rsid w:val="2E0D4365"/>
    <w:rsid w:val="2E562D8E"/>
    <w:rsid w:val="2E972931"/>
    <w:rsid w:val="2EE06E8A"/>
    <w:rsid w:val="2F3826EB"/>
    <w:rsid w:val="30302A73"/>
    <w:rsid w:val="306445C5"/>
    <w:rsid w:val="30827723"/>
    <w:rsid w:val="30BD0C3D"/>
    <w:rsid w:val="30D57C92"/>
    <w:rsid w:val="3107113B"/>
    <w:rsid w:val="31704F75"/>
    <w:rsid w:val="31871663"/>
    <w:rsid w:val="31F02C0D"/>
    <w:rsid w:val="31FF2D08"/>
    <w:rsid w:val="320171D2"/>
    <w:rsid w:val="32597958"/>
    <w:rsid w:val="325A2A87"/>
    <w:rsid w:val="326916FF"/>
    <w:rsid w:val="32764382"/>
    <w:rsid w:val="32BD4A9A"/>
    <w:rsid w:val="32CE024C"/>
    <w:rsid w:val="330D106A"/>
    <w:rsid w:val="331E5C7C"/>
    <w:rsid w:val="33441355"/>
    <w:rsid w:val="336B0524"/>
    <w:rsid w:val="33C07F64"/>
    <w:rsid w:val="341C6906"/>
    <w:rsid w:val="341E1A56"/>
    <w:rsid w:val="34206351"/>
    <w:rsid w:val="344513F0"/>
    <w:rsid w:val="34EA1F4E"/>
    <w:rsid w:val="350E3AED"/>
    <w:rsid w:val="3554151D"/>
    <w:rsid w:val="355C5332"/>
    <w:rsid w:val="35604343"/>
    <w:rsid w:val="358B53E0"/>
    <w:rsid w:val="35E32B1F"/>
    <w:rsid w:val="362A7570"/>
    <w:rsid w:val="366735D5"/>
    <w:rsid w:val="36CB713C"/>
    <w:rsid w:val="3743360A"/>
    <w:rsid w:val="379106FF"/>
    <w:rsid w:val="37CB0804"/>
    <w:rsid w:val="38356A7B"/>
    <w:rsid w:val="394D650A"/>
    <w:rsid w:val="396B1AA1"/>
    <w:rsid w:val="397C4D30"/>
    <w:rsid w:val="397F1489"/>
    <w:rsid w:val="398F5EBD"/>
    <w:rsid w:val="399103D1"/>
    <w:rsid w:val="3994354C"/>
    <w:rsid w:val="399919FD"/>
    <w:rsid w:val="39A32806"/>
    <w:rsid w:val="3A3667AC"/>
    <w:rsid w:val="3A614B84"/>
    <w:rsid w:val="3AD56244"/>
    <w:rsid w:val="3B4F25B2"/>
    <w:rsid w:val="3B9E0FE7"/>
    <w:rsid w:val="3BAA20A7"/>
    <w:rsid w:val="3BBE3419"/>
    <w:rsid w:val="3C0F3923"/>
    <w:rsid w:val="3C6B67A9"/>
    <w:rsid w:val="3C897874"/>
    <w:rsid w:val="3D115A3F"/>
    <w:rsid w:val="3D1A1828"/>
    <w:rsid w:val="3D3940E9"/>
    <w:rsid w:val="3DA765D2"/>
    <w:rsid w:val="3DD55BA8"/>
    <w:rsid w:val="3DF66C8C"/>
    <w:rsid w:val="3E2569C2"/>
    <w:rsid w:val="3E305746"/>
    <w:rsid w:val="3E53481F"/>
    <w:rsid w:val="3E7D6520"/>
    <w:rsid w:val="3EC42DD2"/>
    <w:rsid w:val="3F082FE7"/>
    <w:rsid w:val="3F333763"/>
    <w:rsid w:val="3F380F2E"/>
    <w:rsid w:val="3F8D2950"/>
    <w:rsid w:val="3F8D71EC"/>
    <w:rsid w:val="3F9B6EFA"/>
    <w:rsid w:val="3F9E569A"/>
    <w:rsid w:val="3F9F670D"/>
    <w:rsid w:val="3FC743C5"/>
    <w:rsid w:val="3FDB39F8"/>
    <w:rsid w:val="3FF02872"/>
    <w:rsid w:val="40113358"/>
    <w:rsid w:val="4035612C"/>
    <w:rsid w:val="40640C8A"/>
    <w:rsid w:val="40800AAA"/>
    <w:rsid w:val="40A330BD"/>
    <w:rsid w:val="4110291D"/>
    <w:rsid w:val="411235EC"/>
    <w:rsid w:val="41532B39"/>
    <w:rsid w:val="41D673A0"/>
    <w:rsid w:val="42AA3389"/>
    <w:rsid w:val="42E06326"/>
    <w:rsid w:val="42F50FFE"/>
    <w:rsid w:val="430419B3"/>
    <w:rsid w:val="43267C21"/>
    <w:rsid w:val="43871A45"/>
    <w:rsid w:val="43A86BAE"/>
    <w:rsid w:val="448257CC"/>
    <w:rsid w:val="448C27E0"/>
    <w:rsid w:val="44C174E2"/>
    <w:rsid w:val="44DE624C"/>
    <w:rsid w:val="450C07ED"/>
    <w:rsid w:val="459D2D7E"/>
    <w:rsid w:val="45B621B1"/>
    <w:rsid w:val="45B65E00"/>
    <w:rsid w:val="45F62E67"/>
    <w:rsid w:val="4622495E"/>
    <w:rsid w:val="46345B55"/>
    <w:rsid w:val="464B256D"/>
    <w:rsid w:val="468D329E"/>
    <w:rsid w:val="46BE0B95"/>
    <w:rsid w:val="46E62A48"/>
    <w:rsid w:val="470519AD"/>
    <w:rsid w:val="47166B89"/>
    <w:rsid w:val="478A21AD"/>
    <w:rsid w:val="479121ED"/>
    <w:rsid w:val="47F00171"/>
    <w:rsid w:val="481E2DA4"/>
    <w:rsid w:val="48392B6E"/>
    <w:rsid w:val="484248D9"/>
    <w:rsid w:val="485742AF"/>
    <w:rsid w:val="4865336F"/>
    <w:rsid w:val="48677A87"/>
    <w:rsid w:val="48AC6F0C"/>
    <w:rsid w:val="48C449FE"/>
    <w:rsid w:val="49424940"/>
    <w:rsid w:val="49730C85"/>
    <w:rsid w:val="499D6B3A"/>
    <w:rsid w:val="49E1092C"/>
    <w:rsid w:val="4A0B6C4C"/>
    <w:rsid w:val="4A235652"/>
    <w:rsid w:val="4A6055EA"/>
    <w:rsid w:val="4A674FD3"/>
    <w:rsid w:val="4A6B4ACD"/>
    <w:rsid w:val="4A7B4C98"/>
    <w:rsid w:val="4AA4681A"/>
    <w:rsid w:val="4AE2059D"/>
    <w:rsid w:val="4AF72F4E"/>
    <w:rsid w:val="4B38780A"/>
    <w:rsid w:val="4B923737"/>
    <w:rsid w:val="4BB74AF8"/>
    <w:rsid w:val="4BB809ED"/>
    <w:rsid w:val="4BCC1B36"/>
    <w:rsid w:val="4BE04052"/>
    <w:rsid w:val="4C4114E7"/>
    <w:rsid w:val="4CAF1E8E"/>
    <w:rsid w:val="4CD278EF"/>
    <w:rsid w:val="4CDF52C1"/>
    <w:rsid w:val="4CFC3B24"/>
    <w:rsid w:val="4DDD40C5"/>
    <w:rsid w:val="4DE43CC2"/>
    <w:rsid w:val="4E120F30"/>
    <w:rsid w:val="4E494BD9"/>
    <w:rsid w:val="4E846286"/>
    <w:rsid w:val="4E9352D5"/>
    <w:rsid w:val="4ED60537"/>
    <w:rsid w:val="4F280A10"/>
    <w:rsid w:val="4FA20517"/>
    <w:rsid w:val="4FC139E9"/>
    <w:rsid w:val="4FCF7AC3"/>
    <w:rsid w:val="501174C9"/>
    <w:rsid w:val="50157874"/>
    <w:rsid w:val="503409C2"/>
    <w:rsid w:val="5046584C"/>
    <w:rsid w:val="506709D6"/>
    <w:rsid w:val="50E34AB1"/>
    <w:rsid w:val="50E8726D"/>
    <w:rsid w:val="50EE01B2"/>
    <w:rsid w:val="510F6DA6"/>
    <w:rsid w:val="51481FBB"/>
    <w:rsid w:val="514A3C2C"/>
    <w:rsid w:val="518568FE"/>
    <w:rsid w:val="518B491D"/>
    <w:rsid w:val="51A55FB6"/>
    <w:rsid w:val="51CC33DE"/>
    <w:rsid w:val="52040DC5"/>
    <w:rsid w:val="523C6CA7"/>
    <w:rsid w:val="52542AF3"/>
    <w:rsid w:val="5255489C"/>
    <w:rsid w:val="52AA1443"/>
    <w:rsid w:val="52AF5A2A"/>
    <w:rsid w:val="52E8679B"/>
    <w:rsid w:val="530E50E5"/>
    <w:rsid w:val="53312068"/>
    <w:rsid w:val="534533EF"/>
    <w:rsid w:val="53AA221F"/>
    <w:rsid w:val="53B669AD"/>
    <w:rsid w:val="53C7027C"/>
    <w:rsid w:val="53D73068"/>
    <w:rsid w:val="541A14D6"/>
    <w:rsid w:val="54347D68"/>
    <w:rsid w:val="545C214E"/>
    <w:rsid w:val="54EB212A"/>
    <w:rsid w:val="55075FE3"/>
    <w:rsid w:val="55601391"/>
    <w:rsid w:val="55C47259"/>
    <w:rsid w:val="55D42761"/>
    <w:rsid w:val="55E14E33"/>
    <w:rsid w:val="560F08B7"/>
    <w:rsid w:val="56386166"/>
    <w:rsid w:val="56595EC4"/>
    <w:rsid w:val="5683320B"/>
    <w:rsid w:val="569C58A2"/>
    <w:rsid w:val="56B82D8B"/>
    <w:rsid w:val="56D02E51"/>
    <w:rsid w:val="571473BA"/>
    <w:rsid w:val="57485888"/>
    <w:rsid w:val="576E0393"/>
    <w:rsid w:val="57761878"/>
    <w:rsid w:val="579A51C7"/>
    <w:rsid w:val="581C2508"/>
    <w:rsid w:val="58211191"/>
    <w:rsid w:val="582B43A7"/>
    <w:rsid w:val="58707E7A"/>
    <w:rsid w:val="58FE22C1"/>
    <w:rsid w:val="59141999"/>
    <w:rsid w:val="59257424"/>
    <w:rsid w:val="594D2DC3"/>
    <w:rsid w:val="595C7963"/>
    <w:rsid w:val="59AB2E6E"/>
    <w:rsid w:val="59EA2D90"/>
    <w:rsid w:val="5A3F39E6"/>
    <w:rsid w:val="5A4831C7"/>
    <w:rsid w:val="5A763A0F"/>
    <w:rsid w:val="5A9510EE"/>
    <w:rsid w:val="5AB274B7"/>
    <w:rsid w:val="5AE27466"/>
    <w:rsid w:val="5BA90AAD"/>
    <w:rsid w:val="5BB84F0B"/>
    <w:rsid w:val="5BF90A5F"/>
    <w:rsid w:val="5C0F2ACC"/>
    <w:rsid w:val="5C206F7C"/>
    <w:rsid w:val="5C446E08"/>
    <w:rsid w:val="5C5F5A12"/>
    <w:rsid w:val="5C7A61FF"/>
    <w:rsid w:val="5C8A3CCB"/>
    <w:rsid w:val="5D19358B"/>
    <w:rsid w:val="5D1F64C4"/>
    <w:rsid w:val="5DB46184"/>
    <w:rsid w:val="5DF7790B"/>
    <w:rsid w:val="5E543C5E"/>
    <w:rsid w:val="5ED41A8E"/>
    <w:rsid w:val="5ED82696"/>
    <w:rsid w:val="5EDD1E6E"/>
    <w:rsid w:val="5F7A35DF"/>
    <w:rsid w:val="5F7F7848"/>
    <w:rsid w:val="5FC56EA8"/>
    <w:rsid w:val="603F6E5C"/>
    <w:rsid w:val="60A67D19"/>
    <w:rsid w:val="60F36E62"/>
    <w:rsid w:val="60F850AA"/>
    <w:rsid w:val="613B6E23"/>
    <w:rsid w:val="61477FE2"/>
    <w:rsid w:val="61642214"/>
    <w:rsid w:val="619E4A3E"/>
    <w:rsid w:val="61C66085"/>
    <w:rsid w:val="6210681E"/>
    <w:rsid w:val="62527215"/>
    <w:rsid w:val="62F80DDC"/>
    <w:rsid w:val="630E4337"/>
    <w:rsid w:val="636C0D10"/>
    <w:rsid w:val="63C03F1B"/>
    <w:rsid w:val="63C34E31"/>
    <w:rsid w:val="63EF3ABE"/>
    <w:rsid w:val="640062FE"/>
    <w:rsid w:val="64217E12"/>
    <w:rsid w:val="645668D6"/>
    <w:rsid w:val="646C45A9"/>
    <w:rsid w:val="64752DA6"/>
    <w:rsid w:val="649B11FD"/>
    <w:rsid w:val="649E7AF9"/>
    <w:rsid w:val="64D64455"/>
    <w:rsid w:val="64E447E2"/>
    <w:rsid w:val="6525340B"/>
    <w:rsid w:val="656A6779"/>
    <w:rsid w:val="659F7E51"/>
    <w:rsid w:val="66433AC7"/>
    <w:rsid w:val="665E470F"/>
    <w:rsid w:val="66A71B5F"/>
    <w:rsid w:val="67020F1E"/>
    <w:rsid w:val="67040DB0"/>
    <w:rsid w:val="675D1C1F"/>
    <w:rsid w:val="6761144F"/>
    <w:rsid w:val="67886F3E"/>
    <w:rsid w:val="67DF42ED"/>
    <w:rsid w:val="67EB212A"/>
    <w:rsid w:val="67F55C48"/>
    <w:rsid w:val="681C25AD"/>
    <w:rsid w:val="681F352E"/>
    <w:rsid w:val="68332A6C"/>
    <w:rsid w:val="6864302C"/>
    <w:rsid w:val="686B58E5"/>
    <w:rsid w:val="6878413E"/>
    <w:rsid w:val="687E5306"/>
    <w:rsid w:val="68817F49"/>
    <w:rsid w:val="689F310B"/>
    <w:rsid w:val="68B01203"/>
    <w:rsid w:val="68C9732A"/>
    <w:rsid w:val="68FC165F"/>
    <w:rsid w:val="693347D0"/>
    <w:rsid w:val="694D2EBB"/>
    <w:rsid w:val="696C00A1"/>
    <w:rsid w:val="69D95FE4"/>
    <w:rsid w:val="69E93ADB"/>
    <w:rsid w:val="6A067C7E"/>
    <w:rsid w:val="6A5E0D46"/>
    <w:rsid w:val="6A9B5C3D"/>
    <w:rsid w:val="6ACE1203"/>
    <w:rsid w:val="6AD04F19"/>
    <w:rsid w:val="6AEA5EE1"/>
    <w:rsid w:val="6B710448"/>
    <w:rsid w:val="6BD13B7D"/>
    <w:rsid w:val="6C4F19FF"/>
    <w:rsid w:val="6C5D5370"/>
    <w:rsid w:val="6C670241"/>
    <w:rsid w:val="6C723944"/>
    <w:rsid w:val="6CE86CAC"/>
    <w:rsid w:val="6D6567E9"/>
    <w:rsid w:val="6DCC6DE1"/>
    <w:rsid w:val="6E84683D"/>
    <w:rsid w:val="6F3201EE"/>
    <w:rsid w:val="6F446DD0"/>
    <w:rsid w:val="6F572D08"/>
    <w:rsid w:val="703B0198"/>
    <w:rsid w:val="70552B75"/>
    <w:rsid w:val="709068FF"/>
    <w:rsid w:val="70F32A38"/>
    <w:rsid w:val="71741168"/>
    <w:rsid w:val="71BC5331"/>
    <w:rsid w:val="71D458F6"/>
    <w:rsid w:val="71EE1712"/>
    <w:rsid w:val="71F25CAD"/>
    <w:rsid w:val="720B1386"/>
    <w:rsid w:val="728055DF"/>
    <w:rsid w:val="728B5C99"/>
    <w:rsid w:val="72D3496C"/>
    <w:rsid w:val="733C459F"/>
    <w:rsid w:val="734408EB"/>
    <w:rsid w:val="736679C0"/>
    <w:rsid w:val="74693577"/>
    <w:rsid w:val="74CF208B"/>
    <w:rsid w:val="7513337B"/>
    <w:rsid w:val="753811C2"/>
    <w:rsid w:val="754F3E5E"/>
    <w:rsid w:val="75614DFF"/>
    <w:rsid w:val="75730192"/>
    <w:rsid w:val="75C00EB5"/>
    <w:rsid w:val="75F34069"/>
    <w:rsid w:val="761C7412"/>
    <w:rsid w:val="76936D03"/>
    <w:rsid w:val="76E61B9B"/>
    <w:rsid w:val="77006C41"/>
    <w:rsid w:val="77405B0F"/>
    <w:rsid w:val="77552D75"/>
    <w:rsid w:val="778F1236"/>
    <w:rsid w:val="77986FDD"/>
    <w:rsid w:val="77AF71E4"/>
    <w:rsid w:val="77B81EB0"/>
    <w:rsid w:val="77B85772"/>
    <w:rsid w:val="788F3AE9"/>
    <w:rsid w:val="79414D9B"/>
    <w:rsid w:val="79663BC3"/>
    <w:rsid w:val="79810A25"/>
    <w:rsid w:val="7A1F6686"/>
    <w:rsid w:val="7A297576"/>
    <w:rsid w:val="7A6C3DC8"/>
    <w:rsid w:val="7AC34B4F"/>
    <w:rsid w:val="7AE851CC"/>
    <w:rsid w:val="7B384803"/>
    <w:rsid w:val="7B407DE8"/>
    <w:rsid w:val="7BAE686C"/>
    <w:rsid w:val="7C8341EC"/>
    <w:rsid w:val="7C8C2489"/>
    <w:rsid w:val="7D42168C"/>
    <w:rsid w:val="7D7A180D"/>
    <w:rsid w:val="7D9B2221"/>
    <w:rsid w:val="7DB86F4E"/>
    <w:rsid w:val="7DDC1E24"/>
    <w:rsid w:val="7DE7372A"/>
    <w:rsid w:val="7E1C3246"/>
    <w:rsid w:val="7E9A5C47"/>
    <w:rsid w:val="7EED5E77"/>
    <w:rsid w:val="7F4F4277"/>
    <w:rsid w:val="7F8B2ABC"/>
    <w:rsid w:val="7F9E3335"/>
    <w:rsid w:val="7FA61B1D"/>
    <w:rsid w:val="7FF0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E45754-9D18-432A-912A-AB991268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DC9153-299F-4011-A40B-9446BB88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1124</Words>
  <Characters>6411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39</cp:revision>
  <cp:lastPrinted>2411-12-31T15:59:00Z</cp:lastPrinted>
  <dcterms:created xsi:type="dcterms:W3CDTF">2019-08-13T14:42:00Z</dcterms:created>
  <dcterms:modified xsi:type="dcterms:W3CDTF">2019-10-03T06:58:00Z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2052-11.1.0.8976</vt:lpwstr>
  </property>
</Properties>
</file>